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8786</w:t>
      </w:r>
    </w:p>
    <w:p>
      <w:pPr>
        <w:pStyle w:val="57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e-Meeting, October 10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2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9"/>
                <w:rFonts w:cs="Arial"/>
                <w:b/>
                <w:i/>
                <w:color w:val="FF0000"/>
              </w:rPr>
              <w:t>P</w:t>
            </w:r>
            <w:r>
              <w:rPr>
                <w:rStyle w:val="2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9"/>
                <w:rFonts w:cs="Arial"/>
                <w:i/>
              </w:rPr>
              <w:t>http://www.3gpp.org/Change-Requests</w:t>
            </w:r>
            <w:r>
              <w:rPr>
                <w:rStyle w:val="2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formula of Case-7 UL Tx timing for eIAB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9"/>
                <w:sz w:val="18"/>
              </w:rPr>
              <w:t>TR 21.900</w:t>
            </w:r>
            <w:r>
              <w:rPr>
                <w:rStyle w:val="2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120" w:after="12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1.The formula </w:t>
            </w:r>
            <w:r>
              <w:rPr>
                <w:rFonts w:hint="eastAsia" w:ascii="Arial" w:hAnsi="Arial" w:cs="Arial"/>
                <w:sz w:val="20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TA,offset,2</m:t>
                      </m: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c</m:t>
                  </m: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ub>
              </m:sSub>
            </m:oMath>
            <w:r>
              <w:rPr>
                <w:rFonts w:hint="eastAsia" w:ascii="Arial" w:hAnsi="Arial" w:cs="Arial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 xml:space="preserve"> for Case 7 UL timing is not aligned with the formula </w:t>
            </w:r>
            <w:r>
              <w:rPr>
                <w:rFonts w:hint="eastAsia" w:ascii="Arial" w:hAnsi="Arial" w:cs="Arial"/>
                <w:sz w:val="20"/>
              </w:rPr>
              <w:t>"</w:t>
            </w:r>
            <w:r>
              <w:rPr>
                <w:rFonts w:ascii="Arial" w:hAnsi="Arial" w:cs="Arial"/>
                <w:bCs/>
                <w:sz w:val="20"/>
              </w:rPr>
              <w:t>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>·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hint="eastAsia" w:ascii="Arial" w:hAnsi="Arial" w:cs="Arial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>in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the below agreements in RAN1#108</w:t>
            </w:r>
            <w:r>
              <w:rPr>
                <w:rFonts w:hint="eastAsia"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e meeting</w:t>
            </w:r>
            <w:r>
              <w:rPr>
                <w:rFonts w:ascii="Arial" w:hAnsi="Arial" w:cs="Arial"/>
                <w:iCs/>
                <w:sz w:val="20"/>
              </w:rPr>
              <w:t>.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 w:ascii="Arial" w:hAnsi="Arial" w:cs="Arial"/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</m:oMath>
            <w:r>
              <w:rPr>
                <w:rFonts w:ascii="Arial" w:hAnsi="Arial" w:cs="Arial"/>
                <w:sz w:val="20"/>
              </w:rPr>
              <w:t>defined in clause 4.3.1 of TS 38.211</w:t>
            </w:r>
            <w:r>
              <w:rPr>
                <w:rFonts w:hint="eastAsia" w:ascii="Arial" w:hAnsi="Arial" w:cs="Arial"/>
                <w:sz w:val="20"/>
              </w:rPr>
              <w:t xml:space="preserve"> has been updated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TA,offset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common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UE</m:t>
                      </m: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up>
                  </m:sSubSup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c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</m:oMath>
            <w:r>
              <w:rPr>
                <w:rFonts w:hint="eastAsia" w:ascii="Arial" w:hAnsi="Arial" w:cs="Arial"/>
                <w:sz w:val="20"/>
              </w:rPr>
              <w:t xml:space="preserve">, is NOT always equal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(N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N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TA,offset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  <m:r>
                <m:rPr/>
                <w:rPr>
                  <w:rFonts w:ascii="Cambria Math" w:hAnsi="Cambria Math" w:cs="Arial"/>
                  <w:sz w:val="20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T</m:t>
              </m:r>
            </m:oMath>
            <w:r>
              <w:rPr>
                <w:rFonts w:ascii="Cambria Math" w:hAnsi="Cambria Math" w:cs="Arial"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sz w:val="20"/>
              </w:rPr>
              <w:t xml:space="preserve">. In addition, IAB-MT UL timing for Case 1 is also based on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  <m:ctrlPr>
                    <w:rPr>
                      <w:rFonts w:ascii="Cambria Math" w:hAnsi="Cambria Math" w:cs="Arial"/>
                      <w:sz w:val="20"/>
                    </w:rPr>
                  </m:ctrlPr>
                </m:sub>
              </m:sSub>
            </m:oMath>
            <w:r>
              <w:rPr>
                <w:rFonts w:ascii="Arial" w:hAnsi="Arial" w:cs="Arial"/>
                <w:sz w:val="20"/>
              </w:rPr>
              <w:t>. Modifying the above formula can make IAB-MT transmission timing formula more uniform.</w:t>
            </w:r>
          </w:p>
          <w:p>
            <w:pPr>
              <w:spacing w:before="120" w:after="120"/>
              <w:rPr>
                <w:rFonts w:ascii="Arial" w:hAnsi="Arial" w:cs="Arial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bCs/>
                <w:sz w:val="20"/>
                <w:highlight w:val="green"/>
              </w:rPr>
              <w:t>Agreement(RAN1#108-e)</w:t>
            </w:r>
          </w:p>
          <w:p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For Case 7 UL timing, the IAB-MT advances i</w:t>
            </w:r>
            <w:bookmarkStart w:id="7" w:name="_GoBack"/>
            <w:bookmarkEnd w:id="7"/>
            <w:r>
              <w:rPr>
                <w:rFonts w:ascii="Arial" w:hAnsi="Arial" w:cs="Arial"/>
                <w:bCs/>
                <w:sz w:val="20"/>
              </w:rPr>
              <w:t>ts uplink timing (relative to its DL RX timing) by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>·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bCs/>
                <w:sz w:val="20"/>
              </w:rPr>
              <w:t>, where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is obtained as for a UE in clause 4.3.1 of TS38.211, and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TA,offset,2</w:t>
            </w:r>
            <w:r>
              <w:rPr>
                <w:rFonts w:ascii="Arial" w:hAnsi="Arial" w:cs="Arial"/>
                <w:bCs/>
                <w:sz w:val="20"/>
              </w:rPr>
              <w:t>=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· 16 · 64/2</w:t>
            </w:r>
            <w:r>
              <w:rPr>
                <w:rFonts w:ascii="Arial" w:hAnsi="Arial" w:cs="Arial"/>
                <w:bCs/>
                <w:sz w:val="20"/>
                <w:vertAlign w:val="superscript"/>
              </w:rPr>
              <w:t>µ</w:t>
            </w:r>
            <w:r>
              <w:rPr>
                <w:rFonts w:ascii="Arial" w:hAnsi="Arial" w:cs="Arial"/>
                <w:bCs/>
                <w:sz w:val="20"/>
              </w:rPr>
              <w:t>, and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is provided (by MAC-CE) in the range of (-3072, 1023)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Correct </w:t>
            </w:r>
            <w:r>
              <w:rPr>
                <w:rFonts w:cs="Arial"/>
                <w:lang w:val="en-US" w:eastAsia="zh-CN"/>
              </w:rPr>
              <w:t>the formula</w:t>
            </w:r>
            <w:r>
              <w:rPr>
                <w:rFonts w:cs="Arial"/>
                <w:lang w:eastAsia="zh-CN"/>
              </w:rPr>
              <w:t xml:space="preserve"> by replacing </w:t>
            </w:r>
            <w:r>
              <w:rPr>
                <w:rFonts w:hint="eastAsia" w:cs="Arial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 w:cs="Arial"/>
                        </w:rPr>
                        <m:t>N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TA,offset,2</m:t>
                      </m: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</w:rPr>
                  </m:ctrlPr>
                </m:e>
              </m:d>
              <m:r>
                <m:rPr/>
                <w:rPr>
                  <w:rFonts w:ascii="Cambria Math" w:hAnsi="Cambria Math" w:cs="Aria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cs="Arial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</w:rPr>
                    <m:t>N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</w:rPr>
                    <m:t>N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TA,offset</m:t>
                  </m:r>
                  <m:ctrlPr>
                    <w:rPr>
                      <w:rFonts w:ascii="Cambria Math" w:hAnsi="Cambria Math" w:cs="Arial"/>
                      <w:i/>
                    </w:rPr>
                  </m:ctrlPr>
                </m:sub>
              </m:sSub>
            </m:oMath>
            <w:r>
              <w:rPr>
                <w:rFonts w:cs="Arial"/>
              </w:rPr>
              <w:t xml:space="preserve"> are obtained as for a </w:t>
            </w:r>
            <w:r>
              <w:rPr>
                <w:rFonts w:cs="Arial"/>
                <w:lang w:val="en-US"/>
              </w:rPr>
              <w:t>"UE"</w:t>
            </w:r>
            <w:r>
              <w:rPr>
                <w:rFonts w:cs="Arial"/>
              </w:rPr>
              <w:t xml:space="preserve"> in clause 4.2</w:t>
            </w:r>
            <w:r>
              <w:rPr>
                <w:rFonts w:hint="eastAsia" w:cs="Arial"/>
                <w:lang w:val="en-US" w:eastAsia="zh-CN"/>
              </w:rPr>
              <w:t xml:space="preserve">" </w:t>
            </w:r>
            <w:r>
              <w:rPr>
                <w:rFonts w:cs="Arial"/>
                <w:lang w:eastAsia="zh-CN"/>
              </w:rPr>
              <w:t>with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"</w:t>
            </w:r>
            <w:r>
              <w:rPr>
                <w:rFonts w:cs="Arial"/>
                <w:bCs/>
              </w:rPr>
              <w:t>T</w:t>
            </w:r>
            <w:r>
              <w:rPr>
                <w:rFonts w:cs="Arial"/>
                <w:bCs/>
                <w:vertAlign w:val="subscript"/>
              </w:rPr>
              <w:t>TA</w:t>
            </w:r>
            <w:r>
              <w:rPr>
                <w:rFonts w:cs="Arial"/>
                <w:bCs/>
              </w:rPr>
              <w:t xml:space="preserve"> + N</w:t>
            </w:r>
            <w:r>
              <w:rPr>
                <w:rFonts w:cs="Arial"/>
                <w:bCs/>
                <w:vertAlign w:val="subscript"/>
              </w:rPr>
              <w:t xml:space="preserve">TA,offset,2 </w:t>
            </w:r>
            <w:r>
              <w:rPr>
                <w:rFonts w:cs="Arial"/>
                <w:bCs/>
              </w:rPr>
              <w:t>· T</w:t>
            </w:r>
            <w:r>
              <w:rPr>
                <w:rFonts w:cs="Arial"/>
                <w:bCs/>
                <w:vertAlign w:val="subscript"/>
              </w:rPr>
              <w:t>c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TA</m:t>
                  </m:r>
                  <m:ctrlPr>
                    <w:rPr>
                      <w:rFonts w:ascii="Cambria Math" w:hAnsi="Cambria Math" w:eastAsia="等线" w:cs="Arial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is defined in clause 4.3.1 of [4, TS 38.211]</w:t>
            </w:r>
            <w:r>
              <w:rPr>
                <w:rFonts w:hint="eastAsia" w:cs="Arial"/>
                <w:lang w:val="en-US" w:eastAsia="zh-CN"/>
              </w:rPr>
              <w:t>"</w:t>
            </w:r>
            <w:r>
              <w:rPr>
                <w:rFonts w:cs="Arial"/>
                <w:i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57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UL Tx timing formula is not uniform for </w:t>
            </w:r>
            <w:r>
              <w:rPr>
                <w:rFonts w:cs="Arial"/>
              </w:rPr>
              <w:t>IAB-MT transmission timing mode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Case 1 and </w:t>
            </w:r>
            <w:r>
              <w:rPr>
                <w:rFonts w:cs="Arial"/>
              </w:rPr>
              <w:t>parent node reception mode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Case 7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pStyle w:val="57"/>
        <w:spacing w:after="0"/>
        <w:rPr>
          <w:sz w:val="8"/>
          <w:szCs w:val="8"/>
        </w:rPr>
      </w:pPr>
    </w:p>
    <w:p>
      <w:pPr>
        <w:spacing w:before="120" w:after="120"/>
      </w:pPr>
      <w:r>
        <w:br w:type="page"/>
      </w:r>
    </w:p>
    <w:p>
      <w:pPr>
        <w:spacing w:before="120" w:after="120"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before="120" w:after="120"/>
        <w:jc w:val="center"/>
        <w:rPr>
          <w:b/>
          <w:color w:val="FF0000"/>
        </w:rPr>
      </w:pPr>
    </w:p>
    <w:p>
      <w:pPr>
        <w:pStyle w:val="2"/>
        <w:spacing w:before="120" w:after="120"/>
        <w:rPr>
          <w:rFonts w:eastAsia="宋体"/>
          <w:color w:val="000000"/>
        </w:rPr>
      </w:pPr>
      <w:bookmarkStart w:id="1" w:name="_Toc29674375"/>
      <w:bookmarkStart w:id="2" w:name="_Toc45810654"/>
      <w:bookmarkStart w:id="3" w:name="_Toc36645605"/>
      <w:bookmarkStart w:id="4" w:name="_Toc29673241"/>
      <w:bookmarkStart w:id="5" w:name="_Toc105769304"/>
      <w:bookmarkStart w:id="6" w:name="_Toc29673382"/>
      <w:r>
        <w:rPr>
          <w:rFonts w:hint="eastAsia" w:eastAsia="宋体"/>
          <w:color w:val="000000"/>
        </w:rPr>
        <w:t xml:space="preserve">14 </w:t>
      </w:r>
      <w:r>
        <w:t>Integrated access-backhaul operation</w:t>
      </w:r>
    </w:p>
    <w:p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omitted&gt;</w:t>
      </w:r>
    </w:p>
    <w:p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If the indicated IAB-MT transmission timing mode in a slot is set to 'Case1', the IAB-MT transmission time is determined as for a "UE" in clause 4.2.</w:t>
      </w:r>
    </w:p>
    <w:p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If the indicated IAB-MT transmission timing mode in a slot is set to 'Case6', the IAB-node sets the IAB-MT transmission time to the transmission time of the IAB-DU.</w:t>
      </w:r>
    </w:p>
    <w:p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 xml:space="preserve">If the indicated IAB-MT transmission timing mode in a slot is set to 'Case7', the IAB-MT is provided </w:t>
      </w:r>
      <w:r>
        <w:rPr>
          <w:rFonts w:eastAsia="等线"/>
          <w:sz w:val="20"/>
          <w:szCs w:val="20"/>
        </w:rPr>
        <w:t xml:space="preserve">a timing advance offset value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TA,offset,2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rFonts w:eastAsia="等线"/>
          <w:sz w:val="20"/>
          <w:szCs w:val="20"/>
        </w:rPr>
        <w:t xml:space="preserve"> for a serving cell by '</w:t>
      </w:r>
      <w:r>
        <w:rPr>
          <w:rFonts w:eastAsia="等线"/>
          <w:iCs/>
          <w:sz w:val="20"/>
          <w:szCs w:val="20"/>
        </w:rPr>
        <w:t xml:space="preserve">Case7' Timing Advance Offset MAC CE </w:t>
      </w:r>
      <w:r>
        <w:rPr>
          <w:sz w:val="20"/>
          <w:szCs w:val="20"/>
        </w:rPr>
        <w:t>[11, TS 38.321]. The IAB-MT determines its uplink transmission timing as</w:t>
      </w:r>
      <w:r>
        <w:rPr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</w:t>
      </w:r>
      <m:oMath>
        <m:d>
          <m:dPr>
            <m:ctrlPr>
              <w:del w:id="0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dPr>
          <m:e>
            <m:sSub>
              <m:sSubPr>
                <m:ctrlPr>
                  <w:del w:id="1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SubPr>
              <m:e>
                <w:del w:id="2" w:author="ZTE" w:date="2022-09-27T16:45:00Z">
                  <m:r>
                    <m:rPr/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</w:del>
                <m:ctrlPr>
                  <w:del w:id="3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e>
              <m:sub>
                <w:del w:id="4" w:author="ZTE" w:date="2022-09-27T16:45:00Z"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TA</m:t>
                  </m:r>
                </w:del>
                <m:ctrlPr>
                  <w:del w:id="5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ub>
            </m:sSub>
            <w:del w:id="6" w:author="ZTE" w:date="2022-09-27T16:45:00Z">
              <m:r>
                <m:rPr/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 xml:space="preserve">+ </m:t>
              </m:r>
            </w:del>
            <m:sSub>
              <m:sSubPr>
                <m:ctrlPr>
                  <w:del w:id="7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SubPr>
              <m:e>
                <w:del w:id="8" w:author="ZTE" w:date="2022-09-27T16:45:00Z">
                  <m:r>
                    <m:rPr/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</w:del>
                <m:ctrlPr>
                  <w:del w:id="9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e>
              <m:sub>
                <w:del w:id="10" w:author="ZTE" w:date="2022-09-27T16:45:00Z"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TA,offset</m:t>
                  </m:r>
                </w:del>
                <m:ctrlPr>
                  <w:del w:id="11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ub>
            </m:sSub>
            <w:del w:id="12" w:author="ZTE" w:date="2022-09-27T16:45:00Z">
              <m:r>
                <m:rPr/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 xml:space="preserve">+ </m:t>
              </m:r>
            </w:del>
            <m:sSub>
              <m:sSubPr>
                <m:ctrlPr>
                  <w:del w:id="13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SubPr>
              <m:e>
                <w:del w:id="14" w:author="ZTE" w:date="2022-09-27T16:45:00Z">
                  <m:r>
                    <m:rPr/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</w:del>
                <m:ctrlPr>
                  <w:del w:id="15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e>
              <m:sub>
                <w:del w:id="16" w:author="ZTE" w:date="2022-09-27T16:45:00Z"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  <m:t>TA,offset,2</m:t>
                  </m:r>
                </w:del>
                <m:ctrlPr>
                  <w:del w:id="17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del>
                </m:ctrlPr>
              </m:sub>
            </m:sSub>
            <m:ctrlPr>
              <w:del w:id="18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e>
        </m:d>
        <w:del w:id="19" w:author="ZTE" w:date="2022-09-27T16:45:00Z">
          <m:r>
            <m:rPr/>
            <w:rPr>
              <w:rFonts w:ascii="Cambria Math" w:hAnsi="Cambria Math"/>
              <w:color w:val="000000" w:themeColor="text1"/>
              <w:sz w:val="20"/>
              <w:szCs w:val="20"/>
              <w14:textFill>
                <w14:solidFill>
                  <w14:schemeClr w14:val="tx1"/>
                </w14:solidFill>
              </w14:textFill>
            </w:rPr>
            <m:t xml:space="preserve"> </m:t>
          </m:r>
        </w:del>
        <w:del w:id="20" w:author="ZTE" w:date="2022-09-27T16:45:00Z">
          <m:r>
            <m:rPr>
              <m:sty m:val="p"/>
            </m:rPr>
            <w:rPr>
              <w:rFonts w:ascii="Cambria Math" w:hAnsi="Cambria Math"/>
              <w:color w:val="000000" w:themeColor="text1"/>
              <w:sz w:val="20"/>
              <w:szCs w:val="20"/>
              <w14:textFill>
                <w14:solidFill>
                  <w14:schemeClr w14:val="tx1"/>
                </w14:solidFill>
              </w14:textFill>
            </w:rPr>
            <m:t>⋅</m:t>
          </m:r>
        </w:del>
        <m:sSub>
          <m:sSubPr>
            <m:ctrlPr>
              <w:del w:id="21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SubPr>
          <m:e>
            <w:del w:id="22" w:author="ZTE" w:date="2022-09-27T16:45:00Z"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T</m:t>
              </m:r>
            </w:del>
            <m:ctrlPr>
              <w:del w:id="23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e>
          <m:sub>
            <w:del w:id="24" w:author="ZTE" w:date="2022-09-27T16:45:00Z"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c</m:t>
              </m:r>
            </w:del>
            <m:ctrlPr>
              <w:del w:id="25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ub>
        </m:sSub>
      </m:oMath>
      <w:del w:id="26" w:author="ZTE" w:date="2022-09-27T16:45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delText xml:space="preserve"> where </w:delText>
        </w:r>
      </w:del>
      <m:oMath>
        <m:sSub>
          <m:sSubPr>
            <m:ctrlPr>
              <w:del w:id="27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SubPr>
          <m:e>
            <w:del w:id="28" w:author="ZTE" w:date="2022-09-27T16:45:00Z">
              <m:r>
                <m:rPr/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N</m:t>
              </m:r>
            </w:del>
            <m:ctrlPr>
              <w:del w:id="29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e>
          <m:sub>
            <w:del w:id="30" w:author="ZTE" w:date="2022-09-27T16:45:00Z"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TA</m:t>
              </m:r>
            </w:del>
            <m:ctrlPr>
              <w:del w:id="31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ub>
        </m:sSub>
      </m:oMath>
      <w:del w:id="32" w:author="ZTE" w:date="2022-09-27T16:45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delText xml:space="preserve"> and </w:delText>
        </w:r>
      </w:del>
      <m:oMath>
        <m:sSub>
          <m:sSubPr>
            <m:ctrlPr>
              <w:del w:id="33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SubPr>
          <m:e>
            <w:del w:id="34" w:author="ZTE" w:date="2022-09-27T16:45:00Z">
              <m:r>
                <m:rPr/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N</m:t>
              </m:r>
            </w:del>
            <m:ctrlPr>
              <w:del w:id="35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e>
          <m:sub>
            <w:del w:id="36" w:author="ZTE" w:date="2022-09-27T16:45:00Z"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TA,offset</m:t>
              </m:r>
            </w:del>
            <m:ctrlPr>
              <w:del w:id="37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del>
            </m:ctrlPr>
          </m:sub>
        </m:sSub>
      </m:oMath>
      <w:del w:id="38" w:author="ZTE" w:date="2022-09-27T16:45:00Z">
        <w:r>
          <w:rPr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delText xml:space="preserve"> are obtained as for a "UE" in clause 4.2</w:delText>
        </w:r>
      </w:del>
      <w:ins w:id="39" w:author="ZTE" w:date="2022-09-27T16:45:00Z">
        <w:r>
          <w:rPr>
            <w:rFonts w:cs="Arial"/>
            <w:bCs/>
            <w:sz w:val="20"/>
            <w:szCs w:val="20"/>
          </w:rPr>
          <w:t>T</w:t>
        </w:r>
      </w:ins>
      <w:ins w:id="40" w:author="ZTE" w:date="2022-09-27T16:45:00Z">
        <w:r>
          <w:rPr>
            <w:rFonts w:cs="Arial"/>
            <w:bCs/>
            <w:sz w:val="20"/>
            <w:szCs w:val="20"/>
            <w:vertAlign w:val="subscript"/>
          </w:rPr>
          <w:t>TA</w:t>
        </w:r>
      </w:ins>
      <w:ins w:id="41" w:author="ZTE" w:date="2022-09-27T16:45:00Z">
        <w:r>
          <w:rPr>
            <w:rFonts w:cs="Arial"/>
            <w:bCs/>
            <w:sz w:val="20"/>
            <w:szCs w:val="20"/>
          </w:rPr>
          <w:t xml:space="preserve"> + N</w:t>
        </w:r>
      </w:ins>
      <w:ins w:id="42" w:author="ZTE" w:date="2022-09-27T16:45:00Z">
        <w:r>
          <w:rPr>
            <w:rFonts w:cs="Arial"/>
            <w:bCs/>
            <w:sz w:val="20"/>
            <w:szCs w:val="20"/>
            <w:vertAlign w:val="subscript"/>
          </w:rPr>
          <w:t xml:space="preserve">TA,offset,2 </w:t>
        </w:r>
      </w:ins>
      <w:ins w:id="43" w:author="ZTE" w:date="2022-09-27T16:45:00Z">
        <w:r>
          <w:rPr>
            <w:rFonts w:cs="Arial"/>
            <w:bCs/>
            <w:sz w:val="20"/>
            <w:szCs w:val="20"/>
          </w:rPr>
          <w:t>· T</w:t>
        </w:r>
      </w:ins>
      <w:ins w:id="44" w:author="ZTE" w:date="2022-09-27T16:45:00Z">
        <w:r>
          <w:rPr>
            <w:rFonts w:cs="Arial"/>
            <w:bCs/>
            <w:sz w:val="20"/>
            <w:szCs w:val="20"/>
            <w:vertAlign w:val="subscript"/>
          </w:rPr>
          <w:t>c</w:t>
        </w:r>
      </w:ins>
      <w:ins w:id="45" w:author="ZTE" w:date="2022-09-27T16:45:00Z">
        <w:r>
          <w:rPr>
            <w:rFonts w:cs="Arial"/>
            <w:bCs/>
            <w:sz w:val="20"/>
            <w:szCs w:val="20"/>
          </w:rPr>
          <w:t xml:space="preserve"> </w:t>
        </w:r>
      </w:ins>
      <w:ins w:id="46" w:author="ZTE" w:date="2022-09-27T16:45:00Z">
        <w:r>
          <w:rPr>
            <w:rFonts w:cs="Arial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where </w:t>
        </w:r>
      </w:ins>
      <m:oMath>
        <m:sSub>
          <m:sSubPr>
            <m:ctrlPr>
              <w:ins w:id="47" w:author="ZTE" w:date="2022-09-27T16:45:00Z">
                <w:rPr>
                  <w:rFonts w:ascii="Cambria Math" w:hAnsi="Cambria Math" w:eastAsia="等线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SubPr>
          <m:e>
            <w:ins w:id="48" w:author="ZTE" w:date="2022-09-27T16:45:00Z">
              <m:r>
                <m:rPr/>
                <w:rPr>
                  <w:rFonts w:ascii="Cambria Math" w:hAnsi="Cambria Math" w:eastAsia="等线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T</m:t>
              </m:r>
            </w:ins>
            <m:ctrlPr>
              <w:ins w:id="49" w:author="ZTE" w:date="2022-09-27T16:45:00Z">
                <w:rPr>
                  <w:rFonts w:ascii="Cambria Math" w:hAnsi="Cambria Math" w:eastAsia="等线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e>
          <m:sub>
            <w:ins w:id="50" w:author="ZTE" w:date="2022-09-27T16:45:00Z">
              <m:r>
                <m:rPr>
                  <m:nor/>
                  <m:sty m:val="p"/>
                </m:rPr>
                <w:rPr>
                  <w:rFonts w:ascii="Cambria Math" w:hAnsi="Cambria Math" w:eastAsia="等线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  <m:t>TA</m:t>
              </m:r>
            </w:ins>
            <m:ctrlPr>
              <w:ins w:id="51" w:author="ZTE" w:date="2022-09-27T16:45:00Z">
                <w:rPr>
                  <w:rFonts w:ascii="Cambria Math" w:hAnsi="Cambria Math" w:eastAsia="等线" w:cs="Arial"/>
                  <w:color w:val="000000" w:themeColor="text1"/>
                  <w:sz w:val="20"/>
                  <w:szCs w:val="20"/>
                  <w14:textFill>
                    <w14:solidFill>
                      <w14:schemeClr w14:val="tx1"/>
                    </w14:solidFill>
                  </w14:textFill>
                </w:rPr>
              </w:ins>
            </m:ctrlPr>
          </m:sub>
        </m:sSub>
      </m:oMath>
      <w:ins w:id="52" w:author="ZTE" w:date="2022-09-27T16:45:00Z">
        <w:r>
          <w:rPr>
            <w:rFonts w:cs="Arial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is defined in clause 4.3.1 of [4, TS 38.211]</w:t>
        </w:r>
      </w:ins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TA,offset,2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</w:rPr>
          <m:t>⋅16⋅</m:t>
        </m:r>
        <m:f>
          <m:fPr>
            <m:type m:val="lin"/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/>
              <w:rPr>
                <w:rFonts w:ascii="Cambria Math" w:hAnsi="Cambria Math"/>
                <w:sz w:val="20"/>
                <w:szCs w:val="20"/>
              </w:rPr>
              <m:t>64</m:t>
            </m:r>
            <m:ctrlPr>
              <w:rPr>
                <w:rFonts w:ascii="Cambria Math" w:hAnsi="Cambria Math"/>
                <w:sz w:val="20"/>
                <w:szCs w:val="20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μ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p>
            </m:sSup>
            <m:ctrlPr>
              <w:rPr>
                <w:rFonts w:ascii="Cambria Math" w:hAnsi="Cambria Math"/>
                <w:sz w:val="20"/>
                <w:szCs w:val="20"/>
              </w:rPr>
            </m:ctrlPr>
          </m:den>
        </m:f>
      </m:oMath>
      <w:r>
        <w:rPr>
          <w:sz w:val="20"/>
          <w:szCs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offset,2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 xml:space="preserve"> is provided by the '</w:t>
      </w:r>
      <w:r>
        <w:rPr>
          <w:rFonts w:eastAsia="等线"/>
          <w:iCs/>
          <w:sz w:val="20"/>
          <w:szCs w:val="20"/>
        </w:rPr>
        <w:t>Case7'</w:t>
      </w:r>
      <w:r>
        <w:rPr>
          <w:sz w:val="20"/>
          <w:szCs w:val="20"/>
        </w:rPr>
        <w:t xml:space="preserve"> Timing </w:t>
      </w:r>
      <w:r>
        <w:rPr>
          <w:rFonts w:eastAsia="等线"/>
          <w:iCs/>
          <w:sz w:val="20"/>
          <w:szCs w:val="20"/>
        </w:rPr>
        <w:t xml:space="preserve">Advance </w:t>
      </w:r>
      <w:r>
        <w:rPr>
          <w:sz w:val="20"/>
          <w:szCs w:val="20"/>
        </w:rPr>
        <w:t>Offset MAC CE [11, TS 38.321].</w:t>
      </w:r>
    </w:p>
    <w:p>
      <w:pPr>
        <w:spacing w:before="120" w:after="120"/>
        <w:rPr>
          <w:sz w:val="20"/>
          <w:szCs w:val="20"/>
          <w:lang w:eastAsia="ko-KR"/>
        </w:rPr>
      </w:pPr>
      <w:r>
        <w:rPr>
          <w:sz w:val="20"/>
          <w:szCs w:val="20"/>
        </w:rPr>
        <w:t xml:space="preserve">A slot format for an IAB-DU or an IAB-MT includes downlink symbols, uplink symbols, and flexible symbols. </w:t>
      </w:r>
    </w:p>
    <w:bookmarkEnd w:id="1"/>
    <w:bookmarkEnd w:id="2"/>
    <w:bookmarkEnd w:id="3"/>
    <w:bookmarkEnd w:id="4"/>
    <w:bookmarkEnd w:id="5"/>
    <w:bookmarkEnd w:id="6"/>
    <w:p>
      <w:pPr>
        <w:spacing w:before="120" w:after="120"/>
        <w:jc w:val="center"/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  <w:lang w:val="en-US" w:eastAsia="zh-CN"/>
        </w:rPr>
        <w:t xml:space="preserve">are </w:t>
      </w:r>
      <w:r>
        <w:rPr>
          <w:b/>
          <w:color w:val="FF0000"/>
        </w:rPr>
        <w:t>omitted</w:t>
      </w:r>
      <w:r>
        <w:rPr>
          <w:rFonts w:hint="eastAsia"/>
          <w:b/>
          <w:color w:val="FF0000"/>
        </w:rPr>
        <w:t>&gt;</w:t>
      </w:r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4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 w:tentative="0">
      <w:start w:val="1"/>
      <w:numFmt w:val="decimal"/>
      <w:pStyle w:val="34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6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8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9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E3DD9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47D2"/>
    <w:rsid w:val="008B6667"/>
    <w:rsid w:val="008C76D7"/>
    <w:rsid w:val="008E4ABD"/>
    <w:rsid w:val="008F3930"/>
    <w:rsid w:val="0090150E"/>
    <w:rsid w:val="00902FE8"/>
    <w:rsid w:val="00911911"/>
    <w:rsid w:val="0092562B"/>
    <w:rsid w:val="009312A8"/>
    <w:rsid w:val="009341BB"/>
    <w:rsid w:val="00943DCC"/>
    <w:rsid w:val="00946779"/>
    <w:rsid w:val="009521B5"/>
    <w:rsid w:val="009533C6"/>
    <w:rsid w:val="0096044C"/>
    <w:rsid w:val="00974C70"/>
    <w:rsid w:val="009C532D"/>
    <w:rsid w:val="009D1E50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D7552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1C4615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A64E3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34280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0B2D0C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76B4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3341A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610AA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CD7779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055AF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691CF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01D74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05FE7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8387F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50" w:after="50"/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unhideWhenUsed/>
    <w:qFormat/>
    <w:uiPriority w:val="99"/>
    <w:pPr>
      <w:ind w:left="851"/>
    </w:pPr>
  </w:style>
  <w:style w:type="paragraph" w:styleId="9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0">
    <w:name w:val="Document Map"/>
    <w:basedOn w:val="1"/>
    <w:link w:val="42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2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7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8">
    <w:name w:val="List"/>
    <w:basedOn w:val="1"/>
    <w:unhideWhenUsed/>
    <w:qFormat/>
    <w:uiPriority w:val="99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6"/>
    <w:semiHidden/>
    <w:qFormat/>
    <w:uiPriority w:val="0"/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Char"/>
    <w:basedOn w:val="26"/>
    <w:link w:val="14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2">
    <w:name w:val="sub-proposal"/>
    <w:basedOn w:val="33"/>
    <w:next w:val="1"/>
    <w:qFormat/>
    <w:uiPriority w:val="0"/>
    <w:pPr>
      <w:numPr>
        <w:numId w:val="1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ZTE-Proposal"/>
    <w:basedOn w:val="1"/>
    <w:qFormat/>
    <w:uiPriority w:val="0"/>
    <w:pPr>
      <w:numPr>
        <w:ilvl w:val="0"/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5">
    <w:name w:val="sub-observation"/>
    <w:basedOn w:val="32"/>
    <w:next w:val="1"/>
    <w:qFormat/>
    <w:uiPriority w:val="0"/>
  </w:style>
  <w:style w:type="paragraph" w:customStyle="1" w:styleId="36">
    <w:name w:val="3rd level proposal"/>
    <w:basedOn w:val="32"/>
    <w:next w:val="1"/>
    <w:qFormat/>
    <w:uiPriority w:val="0"/>
    <w:pPr>
      <w:numPr>
        <w:ilvl w:val="0"/>
        <w:numId w:val="4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styleId="39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3">
    <w:name w:val="批注文字 Char"/>
    <w:basedOn w:val="26"/>
    <w:link w:val="11"/>
    <w:semiHidden/>
    <w:qFormat/>
    <w:uiPriority w:val="99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B1"/>
    <w:basedOn w:val="18"/>
    <w:link w:val="60"/>
    <w:qFormat/>
    <w:uiPriority w:val="0"/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7">
    <w:name w:val="fontstyle01"/>
    <w:basedOn w:val="26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9">
    <w:name w:val="YJ-Observation"/>
    <w:basedOn w:val="33"/>
    <w:qFormat/>
    <w:uiPriority w:val="0"/>
    <w:pPr>
      <w:numPr>
        <w:ilvl w:val="0"/>
        <w:numId w:val="7"/>
      </w:numPr>
      <w:tabs>
        <w:tab w:val="left" w:pos="420"/>
      </w:tabs>
    </w:pPr>
  </w:style>
  <w:style w:type="paragraph" w:customStyle="1" w:styleId="50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B2"/>
    <w:basedOn w:val="8"/>
    <w:link w:val="61"/>
    <w:qFormat/>
    <w:uiPriority w:val="0"/>
  </w:style>
  <w:style w:type="paragraph" w:customStyle="1" w:styleId="53">
    <w:name w:val="B3"/>
    <w:basedOn w:val="7"/>
    <w:link w:val="62"/>
    <w:qFormat/>
    <w:uiPriority w:val="0"/>
  </w:style>
  <w:style w:type="paragraph" w:customStyle="1" w:styleId="54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5">
    <w:name w:val="B4"/>
    <w:basedOn w:val="21"/>
    <w:link w:val="63"/>
    <w:qFormat/>
    <w:uiPriority w:val="0"/>
  </w:style>
  <w:style w:type="paragraph" w:customStyle="1" w:styleId="56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B5"/>
    <w:basedOn w:val="1"/>
    <w:link w:val="64"/>
    <w:qFormat/>
    <w:uiPriority w:val="0"/>
    <w:pPr>
      <w:ind w:left="1702" w:hanging="284"/>
    </w:pPr>
  </w:style>
  <w:style w:type="character" w:customStyle="1" w:styleId="60">
    <w:name w:val="B1 Zchn"/>
    <w:link w:val="45"/>
    <w:qFormat/>
    <w:uiPriority w:val="0"/>
    <w:rPr>
      <w:kern w:val="2"/>
      <w:sz w:val="21"/>
    </w:rPr>
  </w:style>
  <w:style w:type="character" w:customStyle="1" w:styleId="61">
    <w:name w:val="B2 Char"/>
    <w:link w:val="52"/>
    <w:qFormat/>
    <w:uiPriority w:val="0"/>
    <w:rPr>
      <w:kern w:val="2"/>
      <w:sz w:val="21"/>
    </w:rPr>
  </w:style>
  <w:style w:type="character" w:customStyle="1" w:styleId="62">
    <w:name w:val="B3 Char"/>
    <w:link w:val="53"/>
    <w:qFormat/>
    <w:uiPriority w:val="0"/>
    <w:rPr>
      <w:kern w:val="2"/>
      <w:sz w:val="21"/>
    </w:rPr>
  </w:style>
  <w:style w:type="character" w:customStyle="1" w:styleId="63">
    <w:name w:val="B4 Char"/>
    <w:link w:val="55"/>
    <w:qFormat/>
    <w:uiPriority w:val="0"/>
    <w:rPr>
      <w:kern w:val="2"/>
      <w:sz w:val="21"/>
    </w:rPr>
  </w:style>
  <w:style w:type="character" w:customStyle="1" w:styleId="64">
    <w:name w:val="B5 Char"/>
    <w:link w:val="59"/>
    <w:qFormat/>
    <w:uiPriority w:val="0"/>
    <w:rPr>
      <w:kern w:val="2"/>
      <w:sz w:val="21"/>
    </w:rPr>
  </w:style>
  <w:style w:type="paragraph" w:customStyle="1" w:styleId="65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6">
    <w:name w:val="Tdoc_Heading_1"/>
    <w:basedOn w:val="2"/>
    <w:next w:val="1"/>
    <w:qFormat/>
    <w:uiPriority w:val="0"/>
    <w:pPr>
      <w:keepLines w:val="0"/>
      <w:numPr>
        <w:ilvl w:val="0"/>
        <w:numId w:val="1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67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AB1FC-BB51-49F8-9138-B31F4DA6A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603</Words>
  <Characters>3438</Characters>
  <Lines>28</Lines>
  <Paragraphs>8</Paragraphs>
  <TotalTime>6</TotalTime>
  <ScaleCrop>false</ScaleCrop>
  <LinksUpToDate>false</LinksUpToDate>
  <CharactersWithSpaces>4033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10110583</cp:lastModifiedBy>
  <dcterms:modified xsi:type="dcterms:W3CDTF">2022-09-28T02:05:38Z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